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E1A7E" w:rsidRPr="006E1A7E">
        <w:rPr>
          <w:rFonts w:cs="Arial"/>
          <w:b/>
          <w:bCs/>
          <w:sz w:val="26"/>
          <w:szCs w:val="26"/>
        </w:rPr>
        <w:t>S5-192244</w:t>
      </w:r>
    </w:p>
    <w:p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25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406A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25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6E1A7E">
              <w:rPr>
                <w:b/>
                <w:noProof/>
                <w:sz w:val="28"/>
              </w:rPr>
              <w:t>0073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25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595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595D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40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datatype definition for </w:t>
            </w:r>
            <w:proofErr w:type="spellStart"/>
            <w:r w:rsidR="000242D9">
              <w:t>C</w:t>
            </w:r>
            <w:r>
              <w:t>overageAreaTA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6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16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595D">
              <w:rPr>
                <w:noProof/>
              </w:rPr>
              <w:t>2019-02-25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6D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6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15595D">
              <w:rPr>
                <w:noProof/>
              </w:rPr>
              <w:t xml:space="preserve">the new methodology the datatype </w:t>
            </w:r>
            <w:r>
              <w:rPr>
                <w:noProof/>
              </w:rPr>
              <w:t xml:space="preserve">have the </w:t>
            </w:r>
            <w:r w:rsidR="0015595D">
              <w:rPr>
                <w:noProof/>
              </w:rPr>
              <w:t xml:space="preserve">definitions </w:t>
            </w:r>
            <w:r>
              <w:rPr>
                <w:noProof/>
              </w:rPr>
              <w:t>documented in separate clauses. Currently there are no datatype definitions other than descriptive text in the attribute definition table.</w:t>
            </w:r>
            <w:r w:rsidR="0015595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94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Imported information table is updated with </w:t>
            </w:r>
            <w:r w:rsidR="006D6D0D">
              <w:rPr>
                <w:noProof/>
              </w:rPr>
              <w:t>C</w:t>
            </w:r>
            <w:r>
              <w:rPr>
                <w:noProof/>
              </w:rPr>
              <w:t xml:space="preserve">overageAreaTA, </w:t>
            </w:r>
            <w:r w:rsidR="0015595D">
              <w:rPr>
                <w:noProof/>
              </w:rPr>
              <w:t xml:space="preserve">New sub-clause </w:t>
            </w:r>
            <w:r>
              <w:rPr>
                <w:noProof/>
              </w:rPr>
              <w:t>for data</w:t>
            </w:r>
            <w:r w:rsidR="006D6D0D">
              <w:rPr>
                <w:noProof/>
              </w:rPr>
              <w:t>t</w:t>
            </w:r>
            <w:r>
              <w:rPr>
                <w:noProof/>
              </w:rPr>
              <w:t xml:space="preserve">ype </w:t>
            </w:r>
            <w:r w:rsidR="006D6D0D">
              <w:rPr>
                <w:noProof/>
              </w:rPr>
              <w:t>C</w:t>
            </w:r>
            <w:r>
              <w:rPr>
                <w:noProof/>
              </w:rPr>
              <w:t xml:space="preserve">overageAreaTA </w:t>
            </w:r>
            <w:r w:rsidR="0015595D">
              <w:rPr>
                <w:noProof/>
              </w:rPr>
              <w:t>is added</w:t>
            </w:r>
            <w:r>
              <w:rPr>
                <w:noProof/>
              </w:rPr>
              <w:t>, attribute table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definitions for datatype </w:t>
            </w:r>
            <w:r w:rsidR="006D6D0D">
              <w:rPr>
                <w:noProof/>
              </w:rPr>
              <w:t>C</w:t>
            </w:r>
            <w:r>
              <w:rPr>
                <w:noProof/>
              </w:rPr>
              <w:t>overageAreaTA.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6.1, 6.3, 6.4.1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B4BB9" w:rsidRDefault="007B4B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640" w:rsidRPr="00D13092" w:rsidTr="000136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13640" w:rsidRPr="00D13092" w:rsidRDefault="00D13092" w:rsidP="000242D9">
            <w:pPr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r w:rsidRPr="00D13092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First</w:t>
            </w:r>
            <w:r w:rsidR="00013640" w:rsidRPr="00D13092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</w:t>
            </w:r>
          </w:p>
        </w:tc>
      </w:tr>
    </w:tbl>
    <w:p w:rsidR="00013640" w:rsidRDefault="00013640" w:rsidP="00013640">
      <w:pPr>
        <w:rPr>
          <w:noProof/>
        </w:rPr>
      </w:pPr>
    </w:p>
    <w:p w:rsidR="007B4BB9" w:rsidRPr="002B15AA" w:rsidRDefault="007B4BB9" w:rsidP="007B4BB9">
      <w:pPr>
        <w:pStyle w:val="Heading1"/>
      </w:pPr>
      <w:bookmarkStart w:id="3" w:name="_Toc532488267"/>
      <w:r w:rsidRPr="002B15AA">
        <w:lastRenderedPageBreak/>
        <w:t>6</w:t>
      </w:r>
      <w:r w:rsidRPr="002B15AA">
        <w:tab/>
        <w:t>Information Model definitions for network slice NRM</w:t>
      </w:r>
      <w:bookmarkEnd w:id="3"/>
    </w:p>
    <w:p w:rsidR="007B4BB9" w:rsidRPr="002B15AA" w:rsidRDefault="007B4BB9" w:rsidP="007B4BB9">
      <w:pPr>
        <w:pStyle w:val="Heading2"/>
      </w:pPr>
      <w:bookmarkStart w:id="4" w:name="_Toc532488268"/>
      <w:bookmarkStart w:id="5" w:name="OLE_LINK20"/>
      <w:r w:rsidRPr="002B15AA">
        <w:t>6.1</w:t>
      </w:r>
      <w:r w:rsidRPr="002B15AA">
        <w:tab/>
        <w:t>Imported information entities and local labels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6"/>
        <w:gridCol w:w="3673"/>
      </w:tblGrid>
      <w:tr w:rsidR="007B4BB9" w:rsidRPr="002B15AA" w:rsidTr="000242D9">
        <w:tc>
          <w:tcPr>
            <w:tcW w:w="3093" w:type="pct"/>
            <w:shd w:val="clear" w:color="auto" w:fill="D9D9D9"/>
          </w:tcPr>
          <w:p w:rsidR="007B4BB9" w:rsidRPr="002B15AA" w:rsidRDefault="007B4BB9" w:rsidP="000242D9">
            <w:pPr>
              <w:pStyle w:val="TAH"/>
            </w:pPr>
            <w:r w:rsidRPr="002B15AA">
              <w:t>Label reference</w:t>
            </w:r>
          </w:p>
        </w:tc>
        <w:tc>
          <w:tcPr>
            <w:tcW w:w="1907" w:type="pct"/>
            <w:shd w:val="clear" w:color="auto" w:fill="D9D9D9"/>
          </w:tcPr>
          <w:p w:rsidR="007B4BB9" w:rsidRPr="002B15AA" w:rsidRDefault="007B4BB9" w:rsidP="000242D9">
            <w:pPr>
              <w:pStyle w:val="TAH"/>
            </w:pPr>
            <w:r w:rsidRPr="002B15AA">
              <w:t>Local label</w:t>
            </w:r>
          </w:p>
        </w:tc>
      </w:tr>
      <w:tr w:rsidR="007B4BB9" w:rsidRPr="002B15AA" w:rsidTr="000242D9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</w:pPr>
            <w:del w:id="6" w:author="ericsson user 2" w:date="2019-02-12T08:56:00Z">
              <w:r w:rsidRPr="002B15AA" w:rsidDel="007B4BB9">
                <w:delText xml:space="preserve">3GPP </w:delText>
              </w:r>
            </w:del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r w:rsidRPr="002B15AA"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Top</w:t>
            </w:r>
          </w:p>
        </w:tc>
      </w:tr>
      <w:tr w:rsidR="007B4BB9" w:rsidRPr="002B15AA" w:rsidTr="000242D9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</w:pPr>
            <w:del w:id="7" w:author="ericsson user 2" w:date="2019-02-12T08:56:00Z">
              <w:r w:rsidRPr="002B15AA" w:rsidDel="007B4BB9">
                <w:delText xml:space="preserve">3GPP </w:delText>
              </w:r>
            </w:del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proofErr w:type="spellStart"/>
            <w:r w:rsidRPr="002B15AA">
              <w:rPr>
                <w:rFonts w:ascii="Courier New" w:hAnsi="Courier New" w:cs="Courier New"/>
              </w:rPr>
              <w:t>SubNetwork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SubNetwork</w:t>
            </w:r>
            <w:proofErr w:type="spellEnd"/>
          </w:p>
        </w:tc>
      </w:tr>
      <w:tr w:rsidR="007B4BB9" w:rsidRPr="002B15AA" w:rsidTr="000242D9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</w:pPr>
            <w:del w:id="8" w:author="ericsson user 2" w:date="2019-02-12T08:55:00Z">
              <w:r w:rsidRPr="002B15AA" w:rsidDel="007B4BB9">
                <w:delText xml:space="preserve">3GPP </w:delText>
              </w:r>
            </w:del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proofErr w:type="spellStart"/>
            <w:r w:rsidRPr="002B15AA">
              <w:rPr>
                <w:rFonts w:ascii="Courier New" w:hAnsi="Courier New" w:cs="Courier New"/>
              </w:rPr>
              <w:t>ManagedFunction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ManagedFunction</w:t>
            </w:r>
            <w:proofErr w:type="spellEnd"/>
          </w:p>
        </w:tc>
      </w:tr>
      <w:tr w:rsidR="007B4BB9" w:rsidRPr="002B15AA" w:rsidTr="000242D9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</w:pPr>
            <w:del w:id="9" w:author="ericsson user 2" w:date="2019-02-12T08:55:00Z">
              <w:r w:rsidRPr="002B15AA" w:rsidDel="007B4BB9">
                <w:rPr>
                  <w:rStyle w:val="TALChar"/>
                </w:rPr>
                <w:delText xml:space="preserve">3GPP </w:delText>
              </w:r>
            </w:del>
            <w:r w:rsidRPr="002B15AA">
              <w:rPr>
                <w:rStyle w:val="TALChar"/>
              </w:rPr>
              <w:t xml:space="preserve">TS 28.658 [19], attribute, </w:t>
            </w:r>
            <w:proofErr w:type="spellStart"/>
            <w:r w:rsidRPr="002B15AA">
              <w:rPr>
                <w:rStyle w:val="TALChar"/>
                <w:rFonts w:ascii="Courier New" w:hAnsi="Courier New" w:cs="Courier New"/>
              </w:rPr>
              <w:t>pLmnIdList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pLMNIDList</w:t>
            </w:r>
            <w:proofErr w:type="spellEnd"/>
          </w:p>
        </w:tc>
      </w:tr>
    </w:tbl>
    <w:p w:rsidR="00872BC4" w:rsidRPr="002B15AA" w:rsidDel="003A3DB8" w:rsidRDefault="00872BC4" w:rsidP="007B4BB9">
      <w:pPr>
        <w:rPr>
          <w:del w:id="10" w:author="ericsson user 2" w:date="2019-02-13T21:46:00Z"/>
        </w:rPr>
      </w:pPr>
    </w:p>
    <w:p w:rsidR="007B4BB9" w:rsidRPr="002B15AA" w:rsidRDefault="007B4BB9" w:rsidP="007B4BB9">
      <w:pPr>
        <w:pStyle w:val="Heading2"/>
      </w:pPr>
      <w:bookmarkStart w:id="11" w:name="_Toc532488269"/>
      <w:r w:rsidRPr="002B15AA"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11"/>
    </w:p>
    <w:p w:rsidR="007B4BB9" w:rsidRPr="002B15AA" w:rsidRDefault="007B4BB9" w:rsidP="007B4BB9">
      <w:pPr>
        <w:pStyle w:val="Heading3"/>
        <w:rPr>
          <w:lang w:eastAsia="zh-CN"/>
        </w:rPr>
      </w:pPr>
      <w:bookmarkStart w:id="12" w:name="_Toc532488270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12"/>
    </w:p>
    <w:p w:rsidR="007B4BB9" w:rsidRPr="002B15AA" w:rsidRDefault="007B4BB9" w:rsidP="007B4BB9">
      <w:pPr>
        <w:pStyle w:val="TF"/>
      </w:pPr>
      <w:r w:rsidRPr="002B15AA">
        <w:rPr>
          <w:noProof/>
          <w:lang w:eastAsia="zh-CN"/>
        </w:rPr>
        <w:drawing>
          <wp:inline distT="0" distB="0" distL="0" distR="0">
            <wp:extent cx="4914900" cy="3448050"/>
            <wp:effectExtent l="0" t="0" r="0" b="0"/>
            <wp:docPr id="2" name="Picture 2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Generated by PlantUML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BB9" w:rsidRPr="002B15AA" w:rsidRDefault="007B4BB9" w:rsidP="007B4BB9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containment/naming relationship</w:t>
      </w:r>
    </w:p>
    <w:p w:rsidR="007B4BB9" w:rsidRPr="002B15AA" w:rsidRDefault="007B4BB9" w:rsidP="007B4BB9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proofErr w:type="spellStart"/>
      <w:r w:rsidRPr="002B15AA">
        <w:rPr>
          <w:rStyle w:val="TALChar"/>
          <w:rFonts w:ascii="Courier New" w:hAnsi="Courier New" w:cs="Courier New"/>
        </w:rPr>
        <w:t>NetworkService</w:t>
      </w:r>
      <w:proofErr w:type="spellEnd"/>
      <w:r w:rsidRPr="002B15AA">
        <w:rPr>
          <w:lang w:eastAsia="zh-CN"/>
        </w:rPr>
        <w:t xml:space="preserve"> and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:rsidR="007B4BB9" w:rsidRPr="002B15AA" w:rsidRDefault="007B4BB9" w:rsidP="007B4BB9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:rsidR="00D13092" w:rsidRDefault="00D13092" w:rsidP="00D13092">
      <w:pPr>
        <w:rPr>
          <w:noProof/>
        </w:rPr>
      </w:pPr>
      <w:bookmarkStart w:id="13" w:name="_Toc53248828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3092" w:rsidRPr="00D13092" w:rsidTr="009E57A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13092" w:rsidRPr="00D13092" w:rsidRDefault="00D13092" w:rsidP="009E57A3">
            <w:pPr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Second</w:t>
            </w:r>
            <w:r w:rsidRPr="00D13092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</w:t>
            </w:r>
          </w:p>
        </w:tc>
      </w:tr>
    </w:tbl>
    <w:p w:rsidR="00D13092" w:rsidRDefault="00D13092" w:rsidP="00D13092">
      <w:pPr>
        <w:rPr>
          <w:noProof/>
        </w:rPr>
      </w:pPr>
    </w:p>
    <w:p w:rsidR="007B4BB9" w:rsidRPr="002B15AA" w:rsidRDefault="007B4BB9" w:rsidP="007B4BB9">
      <w:pPr>
        <w:pStyle w:val="Heading3"/>
        <w:rPr>
          <w:lang w:eastAsia="zh-CN"/>
        </w:rPr>
      </w:pPr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SliceProfile</w:t>
      </w:r>
      <w:bookmarkEnd w:id="13"/>
      <w:proofErr w:type="spellEnd"/>
    </w:p>
    <w:p w:rsidR="007B4BB9" w:rsidRPr="002B15AA" w:rsidRDefault="007B4BB9" w:rsidP="007B4BB9">
      <w:pPr>
        <w:pStyle w:val="Heading4"/>
        <w:rPr>
          <w:lang w:eastAsia="zh-CN"/>
        </w:rPr>
      </w:pPr>
      <w:bookmarkStart w:id="14" w:name="_Toc532488289"/>
      <w:r w:rsidRPr="002B15AA">
        <w:t>6.3.4.1</w:t>
      </w:r>
      <w:r w:rsidRPr="002B15AA">
        <w:tab/>
        <w:t>Definition</w:t>
      </w:r>
      <w:bookmarkEnd w:id="14"/>
    </w:p>
    <w:p w:rsidR="007B4BB9" w:rsidRPr="002B15AA" w:rsidRDefault="007B4BB9" w:rsidP="007B4BB9">
      <w:r w:rsidRPr="002B15AA">
        <w:t>This &lt;&lt;</w:t>
      </w:r>
      <w:proofErr w:type="spellStart"/>
      <w:r w:rsidRPr="002B15AA">
        <w:t>DataType</w:t>
      </w:r>
      <w:proofErr w:type="spellEnd"/>
      <w:r w:rsidRPr="002B15AA">
        <w:t xml:space="preserve">&gt;&gt; represents the properties of network slice subnet related requirement </w:t>
      </w:r>
      <w:r>
        <w:t xml:space="preserve">that </w:t>
      </w:r>
      <w:r w:rsidRPr="002B15AA">
        <w:t xml:space="preserve">should be supported by the network slice subnet instance in </w:t>
      </w:r>
      <w:r>
        <w:t xml:space="preserve">a </w:t>
      </w:r>
      <w:r w:rsidRPr="002B15AA">
        <w:t>5G network.</w:t>
      </w:r>
    </w:p>
    <w:p w:rsidR="007B4BB9" w:rsidRPr="002B15AA" w:rsidRDefault="007B4BB9" w:rsidP="007B4BB9">
      <w:pPr>
        <w:pStyle w:val="Heading4"/>
      </w:pPr>
      <w:bookmarkStart w:id="15" w:name="_Toc532488290"/>
      <w:r w:rsidRPr="002B15AA">
        <w:lastRenderedPageBreak/>
        <w:t>6.3.4.2</w:t>
      </w:r>
      <w:r w:rsidRPr="002B15AA">
        <w:tab/>
        <w:t>Attributes</w:t>
      </w:r>
      <w:bookmarkEnd w:id="1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7B4BB9" w:rsidRPr="002B15AA" w:rsidTr="000242D9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7B4BB9" w:rsidRPr="002B15AA" w:rsidRDefault="007B4BB9" w:rsidP="000242D9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7B4BB9" w:rsidRPr="002B15AA" w:rsidRDefault="007B4BB9" w:rsidP="000242D9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7B4BB9" w:rsidRPr="002B15AA" w:rsidRDefault="007B4BB9" w:rsidP="000242D9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:rsidR="007B4BB9" w:rsidRPr="002B15AA" w:rsidRDefault="007B4BB9" w:rsidP="000242D9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:rsidR="007B4BB9" w:rsidRPr="002B15AA" w:rsidRDefault="007B4BB9" w:rsidP="000242D9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:rsidR="007B4BB9" w:rsidRPr="002B15AA" w:rsidRDefault="007B4BB9" w:rsidP="000242D9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7B4BB9" w:rsidRPr="002B15AA" w:rsidTr="000242D9">
        <w:trPr>
          <w:cantSplit/>
          <w:trHeight w:val="236"/>
          <w:jc w:val="center"/>
        </w:trPr>
        <w:tc>
          <w:tcPr>
            <w:tcW w:w="2960" w:type="dxa"/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B4BB9" w:rsidRPr="002B15AA" w:rsidTr="000242D9">
        <w:trPr>
          <w:cantSplit/>
          <w:trHeight w:val="236"/>
          <w:jc w:val="center"/>
        </w:trPr>
        <w:tc>
          <w:tcPr>
            <w:tcW w:w="2960" w:type="dxa"/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B4BB9" w:rsidRPr="002B15AA" w:rsidTr="000242D9">
        <w:trPr>
          <w:cantSplit/>
          <w:trHeight w:val="224"/>
          <w:jc w:val="center"/>
        </w:trPr>
        <w:tc>
          <w:tcPr>
            <w:tcW w:w="2960" w:type="dxa"/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B4BB9" w:rsidRPr="002B15AA" w:rsidTr="000242D9">
        <w:trPr>
          <w:cantSplit/>
          <w:trHeight w:val="224"/>
          <w:jc w:val="center"/>
        </w:trPr>
        <w:tc>
          <w:tcPr>
            <w:tcW w:w="2960" w:type="dxa"/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B4BB9" w:rsidRPr="002B15AA" w:rsidTr="000242D9">
        <w:trPr>
          <w:cantSplit/>
          <w:trHeight w:val="236"/>
          <w:jc w:val="center"/>
        </w:trPr>
        <w:tc>
          <w:tcPr>
            <w:tcW w:w="2960" w:type="dxa"/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B4BB9" w:rsidRPr="002B15AA" w:rsidTr="000242D9">
        <w:trPr>
          <w:cantSplit/>
          <w:trHeight w:val="236"/>
          <w:jc w:val="center"/>
        </w:trPr>
        <w:tc>
          <w:tcPr>
            <w:tcW w:w="2960" w:type="dxa"/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B4BB9" w:rsidRPr="002B15AA" w:rsidTr="000242D9">
        <w:trPr>
          <w:cantSplit/>
          <w:trHeight w:val="236"/>
          <w:jc w:val="center"/>
        </w:trPr>
        <w:tc>
          <w:tcPr>
            <w:tcW w:w="2960" w:type="dxa"/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7B4BB9" w:rsidRPr="002B15AA" w:rsidRDefault="007B4BB9" w:rsidP="0002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B4BB9" w:rsidRPr="002B15AA" w:rsidTr="000242D9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B4BB9" w:rsidRPr="002B15AA" w:rsidTr="000242D9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7B4BB9" w:rsidRPr="002B15AA" w:rsidRDefault="007B4BB9" w:rsidP="007B4BB9">
      <w:pPr>
        <w:pStyle w:val="Heading4"/>
      </w:pPr>
      <w:bookmarkStart w:id="16" w:name="_Toc532488291"/>
      <w:r w:rsidRPr="002B15AA">
        <w:t>6.3.4.3</w:t>
      </w:r>
      <w:r w:rsidRPr="002B15AA">
        <w:tab/>
        <w:t>Attribute constraints</w:t>
      </w:r>
      <w:bookmarkEnd w:id="16"/>
    </w:p>
    <w:p w:rsidR="007B4BB9" w:rsidRPr="002B15AA" w:rsidRDefault="007B4BB9" w:rsidP="007B4BB9">
      <w:r w:rsidRPr="002B15AA">
        <w:t>None.</w:t>
      </w:r>
    </w:p>
    <w:p w:rsidR="007B4BB9" w:rsidRPr="002B15AA" w:rsidRDefault="007B4BB9" w:rsidP="007B4BB9">
      <w:pPr>
        <w:pStyle w:val="Heading4"/>
      </w:pPr>
      <w:bookmarkStart w:id="17" w:name="_Toc532488292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17"/>
    </w:p>
    <w:p w:rsidR="007B4BB9" w:rsidRDefault="007B4BB9" w:rsidP="007B4BB9">
      <w:pPr>
        <w:rPr>
          <w:ins w:id="18" w:author="ericsson user 2" w:date="2019-02-12T08:58:00Z"/>
          <w:lang w:eastAsia="zh-CN"/>
        </w:rPr>
      </w:pPr>
      <w:r w:rsidRPr="002B15AA">
        <w:rPr>
          <w:rFonts w:hint="eastAsia"/>
          <w:lang w:eastAsia="zh-CN"/>
        </w:rPr>
        <w:t xml:space="preserve"> Not</w:t>
      </w:r>
      <w:r w:rsidRPr="002B15AA">
        <w:rPr>
          <w:lang w:eastAsia="zh-CN"/>
        </w:rPr>
        <w:t xml:space="preserve"> applicable</w:t>
      </w:r>
    </w:p>
    <w:p w:rsidR="0000406A" w:rsidRDefault="0000406A">
      <w:pPr>
        <w:pStyle w:val="Heading3"/>
        <w:rPr>
          <w:ins w:id="19" w:author="ericsson user 2" w:date="2019-02-12T08:58:00Z"/>
          <w:lang w:eastAsia="zh-CN"/>
        </w:rPr>
        <w:pPrChange w:id="20" w:author="ericsson user 2" w:date="2019-02-12T08:58:00Z">
          <w:pPr>
            <w:pStyle w:val="Heading2"/>
          </w:pPr>
        </w:pPrChange>
      </w:pPr>
      <w:ins w:id="21" w:author="ericsson user 2" w:date="2019-02-12T08:58:00Z">
        <w:r>
          <w:rPr>
            <w:lang w:eastAsia="zh-CN"/>
          </w:rPr>
          <w:t>6.3.</w:t>
        </w:r>
      </w:ins>
      <w:ins w:id="22" w:author="ericsson user 2" w:date="2019-02-13T14:05:00Z">
        <w:r w:rsidR="009B6B06">
          <w:rPr>
            <w:lang w:eastAsia="zh-CN"/>
          </w:rPr>
          <w:t>x</w:t>
        </w:r>
      </w:ins>
      <w:ins w:id="23" w:author="ericsson user 2" w:date="2019-02-12T08:58:00Z">
        <w:r>
          <w:rPr>
            <w:lang w:eastAsia="zh-CN"/>
          </w:rPr>
          <w:tab/>
        </w:r>
        <w:proofErr w:type="spellStart"/>
        <w:r>
          <w:rPr>
            <w:lang w:eastAsia="zh-CN"/>
          </w:rPr>
          <w:t>CoverageAreaTA</w:t>
        </w:r>
      </w:ins>
      <w:proofErr w:type="spellEnd"/>
      <w:ins w:id="24" w:author="ericsson user 2" w:date="2019-02-13T17:12:00Z">
        <w:r w:rsidR="00DD0EFA">
          <w:rPr>
            <w:lang w:eastAsia="zh-CN"/>
          </w:rPr>
          <w:t xml:space="preserve"> </w:t>
        </w:r>
      </w:ins>
      <w:ins w:id="25" w:author="ericsson user 2" w:date="2019-02-13T17:15:00Z">
        <w:r w:rsidR="00DD0EFA">
          <w:rPr>
            <w:lang w:val="en-US" w:eastAsia="zh-CN"/>
          </w:rPr>
          <w:t>&lt;&lt;</w:t>
        </w:r>
        <w:proofErr w:type="spellStart"/>
        <w:r w:rsidR="00DD0EFA" w:rsidRPr="00217D30">
          <w:rPr>
            <w:rFonts w:ascii="Courier New" w:hAnsi="Courier New" w:cs="Courier New"/>
            <w:lang w:val="en-US" w:eastAsia="zh-CN"/>
          </w:rPr>
          <w:t>data</w:t>
        </w:r>
      </w:ins>
      <w:ins w:id="26" w:author="ericsson user 2" w:date="2019-02-15T11:05:00Z">
        <w:r w:rsidR="0086179A">
          <w:rPr>
            <w:rFonts w:ascii="Courier New" w:hAnsi="Courier New" w:cs="Courier New"/>
            <w:lang w:val="en-US" w:eastAsia="zh-CN"/>
          </w:rPr>
          <w:t>T</w:t>
        </w:r>
      </w:ins>
      <w:ins w:id="27" w:author="ericsson user 2" w:date="2019-02-13T17:15:00Z">
        <w:r w:rsidR="00DD0EFA" w:rsidRPr="00217D30">
          <w:rPr>
            <w:rFonts w:ascii="Courier New" w:hAnsi="Courier New" w:cs="Courier New"/>
            <w:lang w:val="en-US" w:eastAsia="zh-CN"/>
          </w:rPr>
          <w:t>ype</w:t>
        </w:r>
        <w:proofErr w:type="spellEnd"/>
        <w:r w:rsidR="00DD0EFA">
          <w:rPr>
            <w:lang w:val="en-US" w:eastAsia="zh-CN"/>
          </w:rPr>
          <w:t>&gt;&gt;</w:t>
        </w:r>
      </w:ins>
    </w:p>
    <w:p w:rsidR="0000406A" w:rsidRDefault="0000406A">
      <w:pPr>
        <w:pStyle w:val="Heading4"/>
        <w:rPr>
          <w:ins w:id="28" w:author="ericsson user 2" w:date="2019-02-12T08:58:00Z"/>
          <w:lang w:eastAsia="zh-CN"/>
        </w:rPr>
        <w:pPrChange w:id="29" w:author="ericsson user 2" w:date="2019-02-12T08:58:00Z">
          <w:pPr>
            <w:pStyle w:val="Heading3"/>
          </w:pPr>
        </w:pPrChange>
      </w:pPr>
      <w:ins w:id="30" w:author="ericsson user 2" w:date="2019-02-12T08:58:00Z">
        <w:r>
          <w:rPr>
            <w:lang w:eastAsia="zh-CN"/>
          </w:rPr>
          <w:t>6.</w:t>
        </w:r>
        <w:proofErr w:type="gramStart"/>
        <w:r>
          <w:rPr>
            <w:lang w:eastAsia="zh-CN"/>
          </w:rPr>
          <w:t>3.</w:t>
        </w:r>
      </w:ins>
      <w:ins w:id="31" w:author="ericsson user 2" w:date="2019-02-13T14:05:00Z">
        <w:r w:rsidR="009B6B06">
          <w:rPr>
            <w:lang w:eastAsia="zh-CN"/>
          </w:rPr>
          <w:t>x</w:t>
        </w:r>
      </w:ins>
      <w:ins w:id="32" w:author="ericsson user 2" w:date="2019-02-12T08:58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Definition</w:t>
        </w:r>
      </w:ins>
    </w:p>
    <w:p w:rsidR="0000406A" w:rsidRPr="003E1E95" w:rsidRDefault="0000406A" w:rsidP="0000406A">
      <w:pPr>
        <w:rPr>
          <w:ins w:id="33" w:author="ericsson user 2" w:date="2019-02-12T08:58:00Z"/>
          <w:rFonts w:ascii="Arial" w:hAnsi="Arial" w:cs="Arial"/>
          <w:color w:val="000000"/>
          <w:sz w:val="18"/>
          <w:szCs w:val="18"/>
          <w:lang w:eastAsia="zh-CN"/>
        </w:rPr>
      </w:pPr>
      <w:ins w:id="34" w:author="ericsson user 2" w:date="2019-02-12T08:58:00Z">
        <w:r w:rsidRPr="002B15AA">
          <w:t xml:space="preserve">This </w:t>
        </w:r>
      </w:ins>
      <w:ins w:id="35" w:author="ericsson user 2" w:date="2019-02-13T14:06:00Z">
        <w:r w:rsidR="009B6B06">
          <w:t>d</w:t>
        </w:r>
      </w:ins>
      <w:ins w:id="36" w:author="ericsson user 2" w:date="2019-02-12T08:58:00Z">
        <w:r w:rsidRPr="002B15AA">
          <w:t>ata</w:t>
        </w:r>
      </w:ins>
      <w:ins w:id="37" w:author="ericsson user 2" w:date="2019-02-15T11:05:00Z">
        <w:r w:rsidR="0086179A">
          <w:t xml:space="preserve"> </w:t>
        </w:r>
      </w:ins>
      <w:ins w:id="38" w:author="ericsson user 2" w:date="2019-02-12T08:58:00Z">
        <w:r>
          <w:t>t</w:t>
        </w:r>
        <w:r w:rsidRPr="002B15AA">
          <w:t xml:space="preserve">ype represents the </w:t>
        </w:r>
        <w:r w:rsidRPr="002B15AA">
          <w:rPr>
            <w:rFonts w:ascii="Arial" w:hAnsi="Arial" w:cs="Arial"/>
            <w:color w:val="000000"/>
            <w:sz w:val="18"/>
            <w:szCs w:val="18"/>
            <w:lang w:eastAsia="zh-CN"/>
          </w:rPr>
          <w:t>Tracking</w:t>
        </w:r>
      </w:ins>
      <w:r w:rsidR="00267ACA">
        <w:rPr>
          <w:rFonts w:ascii="Arial" w:hAnsi="Arial" w:cs="Arial"/>
          <w:color w:val="000000"/>
          <w:sz w:val="18"/>
          <w:szCs w:val="18"/>
          <w:lang w:eastAsia="zh-CN"/>
        </w:rPr>
        <w:t xml:space="preserve"> </w:t>
      </w:r>
      <w:ins w:id="39" w:author="ericsson user 2" w:date="2019-02-12T08:58:00Z">
        <w:r w:rsidRPr="002B15AA">
          <w:rPr>
            <w:rFonts w:ascii="Arial" w:hAnsi="Arial" w:cs="Arial"/>
            <w:color w:val="000000"/>
            <w:sz w:val="18"/>
            <w:szCs w:val="18"/>
            <w:lang w:eastAsia="zh-CN"/>
          </w:rPr>
          <w:t xml:space="preserve">Area where </w:t>
        </w:r>
        <w:r>
          <w:rPr>
            <w:rFonts w:ascii="Arial" w:hAnsi="Arial" w:cs="Arial"/>
            <w:color w:val="000000"/>
            <w:sz w:val="18"/>
            <w:szCs w:val="18"/>
            <w:lang w:eastAsia="zh-CN"/>
          </w:rPr>
          <w:t xml:space="preserve">a </w:t>
        </w:r>
        <w:r w:rsidRPr="003E1E95">
          <w:rPr>
            <w:rFonts w:ascii="Arial" w:hAnsi="Arial" w:cs="Arial"/>
            <w:color w:val="000000"/>
            <w:sz w:val="18"/>
            <w:szCs w:val="18"/>
            <w:lang w:eastAsia="zh-CN"/>
          </w:rPr>
          <w:t xml:space="preserve">network slice </w:t>
        </w:r>
        <w:r>
          <w:rPr>
            <w:rFonts w:ascii="Arial" w:hAnsi="Arial" w:cs="Arial"/>
            <w:color w:val="000000"/>
            <w:sz w:val="18"/>
            <w:szCs w:val="18"/>
            <w:lang w:eastAsia="zh-CN"/>
          </w:rPr>
          <w:t xml:space="preserve">and/or network slice subnet </w:t>
        </w:r>
        <w:r w:rsidRPr="003E1E95">
          <w:rPr>
            <w:rFonts w:ascii="Arial" w:hAnsi="Arial" w:cs="Arial"/>
            <w:color w:val="000000"/>
            <w:sz w:val="18"/>
            <w:szCs w:val="18"/>
            <w:lang w:eastAsia="zh-CN"/>
          </w:rPr>
          <w:t>can be selected</w:t>
        </w:r>
      </w:ins>
      <w:ins w:id="40" w:author="ericsson user 2" w:date="2019-02-12T09:05:00Z">
        <w:r>
          <w:rPr>
            <w:rFonts w:ascii="Arial" w:hAnsi="Arial" w:cs="Arial"/>
            <w:color w:val="000000"/>
            <w:sz w:val="18"/>
            <w:szCs w:val="18"/>
            <w:lang w:eastAsia="zh-CN"/>
          </w:rPr>
          <w:t>.</w:t>
        </w:r>
      </w:ins>
      <w:ins w:id="41" w:author="ericsson user 2" w:date="2019-02-13T17:16:00Z">
        <w:r w:rsidR="00DD0EFA" w:rsidRPr="00DD0EFA">
          <w:t xml:space="preserve"> </w:t>
        </w:r>
      </w:ins>
      <w:ins w:id="42" w:author="ericsson user 2" w:date="2019-02-13T17:19:00Z">
        <w:r w:rsidR="00DD0EFA">
          <w:t xml:space="preserve">The </w:t>
        </w:r>
      </w:ins>
      <w:ins w:id="43" w:author="ericsson user 2" w:date="2019-02-13T17:16:00Z">
        <w:r w:rsidR="00DD0EFA">
          <w:t>T</w:t>
        </w:r>
      </w:ins>
      <w:ins w:id="44" w:author="ericsson user 2" w:date="2019-02-13T17:25:00Z">
        <w:r w:rsidR="001910D6">
          <w:t xml:space="preserve">racking Area </w:t>
        </w:r>
      </w:ins>
      <w:ins w:id="45" w:author="ericsson user 2" w:date="2019-02-13T17:19:00Z">
        <w:r w:rsidR="00DD0EFA">
          <w:t xml:space="preserve">is described in </w:t>
        </w:r>
      </w:ins>
      <w:ins w:id="46" w:author="ericsson user 2" w:date="2019-02-13T17:16:00Z">
        <w:r w:rsidR="00DD0EFA">
          <w:rPr>
            <w:lang w:val="en-US"/>
          </w:rPr>
          <w:t>TS 38.413 [5]</w:t>
        </w:r>
      </w:ins>
    </w:p>
    <w:p w:rsidR="0000406A" w:rsidRDefault="0000406A">
      <w:pPr>
        <w:pStyle w:val="Heading4"/>
        <w:rPr>
          <w:ins w:id="47" w:author="ericsson user 2" w:date="2019-02-12T08:58:00Z"/>
          <w:lang w:eastAsia="zh-CN"/>
        </w:rPr>
        <w:pPrChange w:id="48" w:author="ericsson user 2" w:date="2019-02-12T08:58:00Z">
          <w:pPr>
            <w:pStyle w:val="Heading3"/>
          </w:pPr>
        </w:pPrChange>
      </w:pPr>
      <w:ins w:id="49" w:author="ericsson user 2" w:date="2019-02-12T08:58:00Z">
        <w:r>
          <w:rPr>
            <w:lang w:eastAsia="zh-CN"/>
          </w:rPr>
          <w:t>6.</w:t>
        </w:r>
        <w:proofErr w:type="gramStart"/>
        <w:r>
          <w:rPr>
            <w:lang w:eastAsia="zh-CN"/>
          </w:rPr>
          <w:t>3.</w:t>
        </w:r>
      </w:ins>
      <w:ins w:id="50" w:author="ericsson user 2" w:date="2019-02-13T14:05:00Z">
        <w:r w:rsidR="009B6B06">
          <w:rPr>
            <w:lang w:eastAsia="zh-CN"/>
          </w:rPr>
          <w:t>x</w:t>
        </w:r>
      </w:ins>
      <w:ins w:id="51" w:author="ericsson user 2" w:date="2019-02-12T08:58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52" w:author="ericsson user 2" w:date="2019-02-13T17:2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812"/>
        <w:gridCol w:w="947"/>
        <w:gridCol w:w="1456"/>
        <w:gridCol w:w="1373"/>
        <w:gridCol w:w="1409"/>
        <w:gridCol w:w="1632"/>
        <w:tblGridChange w:id="53">
          <w:tblGrid>
            <w:gridCol w:w="2812"/>
            <w:gridCol w:w="947"/>
            <w:gridCol w:w="1456"/>
            <w:gridCol w:w="1373"/>
            <w:gridCol w:w="1409"/>
            <w:gridCol w:w="1632"/>
          </w:tblGrid>
        </w:tblGridChange>
      </w:tblGrid>
      <w:tr w:rsidR="00DD0EFA" w:rsidTr="001910D6">
        <w:trPr>
          <w:cantSplit/>
          <w:jc w:val="center"/>
          <w:ins w:id="54" w:author="ericsson user 2" w:date="2019-02-13T17:17:00Z"/>
          <w:trPrChange w:id="55" w:author="ericsson user 2" w:date="2019-02-13T17:21:00Z">
            <w:trPr>
              <w:cantSplit/>
              <w:jc w:val="center"/>
            </w:trPr>
          </w:trPrChange>
        </w:trPr>
        <w:tc>
          <w:tcPr>
            <w:tcW w:w="2812" w:type="dxa"/>
            <w:shd w:val="pct10" w:color="auto" w:fill="FFFFFF"/>
            <w:vAlign w:val="center"/>
            <w:tcPrChange w:id="56" w:author="ericsson user 2" w:date="2019-02-13T17:21:00Z">
              <w:tcPr>
                <w:tcW w:w="2916" w:type="dxa"/>
                <w:shd w:val="pct10" w:color="auto" w:fill="FFFFFF"/>
                <w:vAlign w:val="center"/>
              </w:tcPr>
            </w:tcPrChange>
          </w:tcPr>
          <w:p w:rsidR="00DD0EFA" w:rsidRDefault="00DD0EFA" w:rsidP="00DD0EFA">
            <w:pPr>
              <w:pStyle w:val="TAH"/>
              <w:rPr>
                <w:ins w:id="57" w:author="ericsson user 2" w:date="2019-02-13T17:17:00Z"/>
              </w:rPr>
            </w:pPr>
            <w:ins w:id="58" w:author="ericsson user 2" w:date="2019-02-13T17:17:00Z">
              <w:r>
                <w:t>Attribute name</w:t>
              </w:r>
            </w:ins>
          </w:p>
        </w:tc>
        <w:tc>
          <w:tcPr>
            <w:tcW w:w="947" w:type="dxa"/>
            <w:shd w:val="pct10" w:color="auto" w:fill="FFFFFF"/>
            <w:vAlign w:val="center"/>
            <w:tcPrChange w:id="59" w:author="ericsson user 2" w:date="2019-02-13T17:21:00Z">
              <w:tcPr>
                <w:tcW w:w="947" w:type="dxa"/>
                <w:shd w:val="pct10" w:color="auto" w:fill="FFFFFF"/>
                <w:vAlign w:val="center"/>
              </w:tcPr>
            </w:tcPrChange>
          </w:tcPr>
          <w:p w:rsidR="00DD0EFA" w:rsidRDefault="00DD0EFA" w:rsidP="00DD0EFA">
            <w:pPr>
              <w:pStyle w:val="TAH"/>
              <w:rPr>
                <w:ins w:id="60" w:author="ericsson user 2" w:date="2019-02-13T17:17:00Z"/>
              </w:rPr>
            </w:pPr>
            <w:ins w:id="61" w:author="ericsson user 2" w:date="2019-02-13T17:17:00Z">
              <w:r>
                <w:t>Support Qualifier</w:t>
              </w:r>
            </w:ins>
          </w:p>
        </w:tc>
        <w:tc>
          <w:tcPr>
            <w:tcW w:w="1456" w:type="dxa"/>
            <w:shd w:val="pct10" w:color="auto" w:fill="FFFFFF"/>
            <w:vAlign w:val="center"/>
            <w:tcPrChange w:id="62" w:author="ericsson user 2" w:date="2019-02-13T17:21:00Z">
              <w:tcPr>
                <w:tcW w:w="1484" w:type="dxa"/>
                <w:shd w:val="pct10" w:color="auto" w:fill="FFFFFF"/>
                <w:vAlign w:val="center"/>
              </w:tcPr>
            </w:tcPrChange>
          </w:tcPr>
          <w:p w:rsidR="00DD0EFA" w:rsidRDefault="00DD0EFA" w:rsidP="00DD0EFA">
            <w:pPr>
              <w:pStyle w:val="TAH"/>
              <w:rPr>
                <w:ins w:id="63" w:author="ericsson user 2" w:date="2019-02-13T17:17:00Z"/>
              </w:rPr>
            </w:pPr>
            <w:proofErr w:type="spellStart"/>
            <w:ins w:id="64" w:author="ericsson user 2" w:date="2019-02-13T17:17:00Z">
              <w:r>
                <w:t>isReadable</w:t>
              </w:r>
              <w:proofErr w:type="spellEnd"/>
            </w:ins>
          </w:p>
        </w:tc>
        <w:tc>
          <w:tcPr>
            <w:tcW w:w="1373" w:type="dxa"/>
            <w:shd w:val="pct10" w:color="auto" w:fill="FFFFFF"/>
            <w:vAlign w:val="center"/>
            <w:tcPrChange w:id="65" w:author="ericsson user 2" w:date="2019-02-13T17:21:00Z">
              <w:tcPr>
                <w:tcW w:w="1401" w:type="dxa"/>
                <w:shd w:val="pct10" w:color="auto" w:fill="FFFFFF"/>
                <w:vAlign w:val="center"/>
              </w:tcPr>
            </w:tcPrChange>
          </w:tcPr>
          <w:p w:rsidR="00DD0EFA" w:rsidRDefault="00DD0EFA" w:rsidP="00DD0EFA">
            <w:pPr>
              <w:pStyle w:val="TAH"/>
              <w:rPr>
                <w:ins w:id="66" w:author="ericsson user 2" w:date="2019-02-13T17:17:00Z"/>
              </w:rPr>
            </w:pPr>
            <w:proofErr w:type="spellStart"/>
            <w:ins w:id="67" w:author="ericsson user 2" w:date="2019-02-13T17:17:00Z">
              <w:r>
                <w:t>isWritable</w:t>
              </w:r>
              <w:proofErr w:type="spellEnd"/>
            </w:ins>
          </w:p>
        </w:tc>
        <w:tc>
          <w:tcPr>
            <w:tcW w:w="1409" w:type="dxa"/>
            <w:shd w:val="pct10" w:color="auto" w:fill="FFFFFF"/>
            <w:vAlign w:val="center"/>
            <w:tcPrChange w:id="68" w:author="ericsson user 2" w:date="2019-02-13T17:21:00Z">
              <w:tcPr>
                <w:tcW w:w="1437" w:type="dxa"/>
                <w:shd w:val="pct10" w:color="auto" w:fill="FFFFFF"/>
                <w:vAlign w:val="center"/>
              </w:tcPr>
            </w:tcPrChange>
          </w:tcPr>
          <w:p w:rsidR="00DD0EFA" w:rsidRDefault="00DD0EFA" w:rsidP="00DD0EFA">
            <w:pPr>
              <w:pStyle w:val="TAH"/>
              <w:rPr>
                <w:ins w:id="69" w:author="ericsson user 2" w:date="2019-02-13T17:17:00Z"/>
              </w:rPr>
            </w:pPr>
            <w:proofErr w:type="spellStart"/>
            <w:ins w:id="70" w:author="ericsson user 2" w:date="2019-02-13T17:17:00Z">
              <w:r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32" w:type="dxa"/>
            <w:shd w:val="pct10" w:color="auto" w:fill="FFFFFF"/>
            <w:vAlign w:val="center"/>
            <w:tcPrChange w:id="71" w:author="ericsson user 2" w:date="2019-02-13T17:21:00Z">
              <w:tcPr>
                <w:tcW w:w="1670" w:type="dxa"/>
                <w:shd w:val="pct10" w:color="auto" w:fill="FFFFFF"/>
                <w:vAlign w:val="center"/>
              </w:tcPr>
            </w:tcPrChange>
          </w:tcPr>
          <w:p w:rsidR="00DD0EFA" w:rsidRDefault="00DD0EFA" w:rsidP="00DD0EFA">
            <w:pPr>
              <w:pStyle w:val="TAH"/>
              <w:rPr>
                <w:ins w:id="72" w:author="ericsson user 2" w:date="2019-02-13T17:17:00Z"/>
              </w:rPr>
            </w:pPr>
            <w:proofErr w:type="spellStart"/>
            <w:ins w:id="73" w:author="ericsson user 2" w:date="2019-02-13T17:17:00Z">
              <w:r>
                <w:t>isNotifyable</w:t>
              </w:r>
              <w:proofErr w:type="spellEnd"/>
            </w:ins>
          </w:p>
        </w:tc>
      </w:tr>
      <w:tr w:rsidR="00DD0EFA" w:rsidTr="001910D6">
        <w:trPr>
          <w:cantSplit/>
          <w:jc w:val="center"/>
          <w:ins w:id="74" w:author="ericsson user 2" w:date="2019-02-13T17:17:00Z"/>
          <w:trPrChange w:id="75" w:author="ericsson user 2" w:date="2019-02-13T17:21:00Z">
            <w:trPr>
              <w:cantSplit/>
              <w:jc w:val="center"/>
            </w:trPr>
          </w:trPrChange>
        </w:trPr>
        <w:tc>
          <w:tcPr>
            <w:tcW w:w="2812" w:type="dxa"/>
            <w:tcPrChange w:id="76" w:author="ericsson user 2" w:date="2019-02-13T17:21:00Z">
              <w:tcPr>
                <w:tcW w:w="2916" w:type="dxa"/>
              </w:tcPr>
            </w:tcPrChange>
          </w:tcPr>
          <w:p w:rsidR="00DD0EFA" w:rsidRPr="004F7560" w:rsidRDefault="00DD0EFA" w:rsidP="00DD0EFA">
            <w:pPr>
              <w:pStyle w:val="TAL"/>
              <w:rPr>
                <w:ins w:id="77" w:author="ericsson user 2" w:date="2019-02-13T17:17:00Z"/>
                <w:rFonts w:ascii="Courier New" w:hAnsi="Courier New" w:cs="Courier New"/>
              </w:rPr>
            </w:pPr>
            <w:proofErr w:type="spellStart"/>
            <w:ins w:id="78" w:author="ericsson user 2" w:date="2019-02-13T17:17:00Z">
              <w:r>
                <w:rPr>
                  <w:rFonts w:ascii="Courier New" w:hAnsi="Courier New" w:cs="Courier New"/>
                </w:rPr>
                <w:t>coverageAreaTA</w:t>
              </w:r>
              <w:proofErr w:type="spellEnd"/>
            </w:ins>
          </w:p>
        </w:tc>
        <w:tc>
          <w:tcPr>
            <w:tcW w:w="947" w:type="dxa"/>
            <w:tcPrChange w:id="79" w:author="ericsson user 2" w:date="2019-02-13T17:21:00Z">
              <w:tcPr>
                <w:tcW w:w="947" w:type="dxa"/>
              </w:tcPr>
            </w:tcPrChange>
          </w:tcPr>
          <w:p w:rsidR="00DD0EFA" w:rsidRPr="004F7560" w:rsidRDefault="00DD0EFA" w:rsidP="00DD0EFA">
            <w:pPr>
              <w:pStyle w:val="TAL"/>
              <w:jc w:val="center"/>
              <w:rPr>
                <w:ins w:id="80" w:author="ericsson user 2" w:date="2019-02-13T17:17:00Z"/>
              </w:rPr>
            </w:pPr>
            <w:ins w:id="81" w:author="ericsson user 2" w:date="2019-02-13T17:17:00Z">
              <w:r w:rsidRPr="004F7560">
                <w:t xml:space="preserve">M </w:t>
              </w:r>
            </w:ins>
          </w:p>
        </w:tc>
        <w:tc>
          <w:tcPr>
            <w:tcW w:w="1456" w:type="dxa"/>
            <w:tcPrChange w:id="82" w:author="ericsson user 2" w:date="2019-02-13T17:21:00Z">
              <w:tcPr>
                <w:tcW w:w="1484" w:type="dxa"/>
              </w:tcPr>
            </w:tcPrChange>
          </w:tcPr>
          <w:p w:rsidR="00DD0EFA" w:rsidRPr="004F7560" w:rsidRDefault="00DD0EFA" w:rsidP="00DD0EFA">
            <w:pPr>
              <w:pStyle w:val="TAL"/>
              <w:jc w:val="center"/>
              <w:rPr>
                <w:ins w:id="83" w:author="ericsson user 2" w:date="2019-02-13T17:17:00Z"/>
              </w:rPr>
            </w:pPr>
            <w:ins w:id="84" w:author="ericsson user 2" w:date="2019-02-13T17:17:00Z">
              <w:r>
                <w:t>T</w:t>
              </w:r>
            </w:ins>
          </w:p>
        </w:tc>
        <w:tc>
          <w:tcPr>
            <w:tcW w:w="1373" w:type="dxa"/>
            <w:tcPrChange w:id="85" w:author="ericsson user 2" w:date="2019-02-13T17:21:00Z">
              <w:tcPr>
                <w:tcW w:w="1401" w:type="dxa"/>
              </w:tcPr>
            </w:tcPrChange>
          </w:tcPr>
          <w:p w:rsidR="00DD0EFA" w:rsidRPr="004F7560" w:rsidRDefault="00DD0EFA" w:rsidP="00DD0EFA">
            <w:pPr>
              <w:pStyle w:val="TAL"/>
              <w:jc w:val="center"/>
              <w:rPr>
                <w:ins w:id="86" w:author="ericsson user 2" w:date="2019-02-13T17:17:00Z"/>
              </w:rPr>
            </w:pPr>
            <w:ins w:id="87" w:author="ericsson user 2" w:date="2019-02-13T17:17:00Z">
              <w:r>
                <w:t>T</w:t>
              </w:r>
            </w:ins>
          </w:p>
        </w:tc>
        <w:tc>
          <w:tcPr>
            <w:tcW w:w="1409" w:type="dxa"/>
            <w:tcPrChange w:id="88" w:author="ericsson user 2" w:date="2019-02-13T17:21:00Z">
              <w:tcPr>
                <w:tcW w:w="1437" w:type="dxa"/>
              </w:tcPr>
            </w:tcPrChange>
          </w:tcPr>
          <w:p w:rsidR="00DD0EFA" w:rsidRPr="004F7560" w:rsidRDefault="001910D6" w:rsidP="00DD0EFA">
            <w:pPr>
              <w:pStyle w:val="TAL"/>
              <w:jc w:val="center"/>
              <w:rPr>
                <w:ins w:id="89" w:author="ericsson user 2" w:date="2019-02-13T17:17:00Z"/>
                <w:lang w:eastAsia="zh-CN"/>
              </w:rPr>
            </w:pPr>
            <w:ins w:id="90" w:author="ericsson user 2" w:date="2019-02-13T17:2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2" w:type="dxa"/>
            <w:tcPrChange w:id="91" w:author="ericsson user 2" w:date="2019-02-13T17:21:00Z">
              <w:tcPr>
                <w:tcW w:w="1670" w:type="dxa"/>
              </w:tcPr>
            </w:tcPrChange>
          </w:tcPr>
          <w:p w:rsidR="00DD0EFA" w:rsidRPr="004F7560" w:rsidRDefault="00DD0EFA" w:rsidP="00DD0EFA">
            <w:pPr>
              <w:pStyle w:val="TAL"/>
              <w:jc w:val="center"/>
              <w:rPr>
                <w:ins w:id="92" w:author="ericsson user 2" w:date="2019-02-13T17:17:00Z"/>
              </w:rPr>
            </w:pPr>
            <w:ins w:id="93" w:author="ericsson user 2" w:date="2019-02-13T17:17:00Z">
              <w:r>
                <w:t>T</w:t>
              </w:r>
            </w:ins>
          </w:p>
        </w:tc>
      </w:tr>
    </w:tbl>
    <w:p w:rsidR="0000406A" w:rsidRDefault="0000406A" w:rsidP="007B4BB9">
      <w:pPr>
        <w:rPr>
          <w:ins w:id="94" w:author="ericsson user 2" w:date="2019-02-13T21:48:00Z"/>
        </w:rPr>
      </w:pPr>
    </w:p>
    <w:p w:rsidR="00BA57E1" w:rsidRDefault="00BA57E1" w:rsidP="00BA57E1">
      <w:pPr>
        <w:pStyle w:val="Heading4"/>
        <w:rPr>
          <w:ins w:id="95" w:author="ericsson user 2" w:date="2019-02-13T21:48:00Z"/>
          <w:lang w:eastAsia="zh-CN"/>
        </w:rPr>
      </w:pPr>
      <w:ins w:id="96" w:author="ericsson user 2" w:date="2019-02-13T21:48:00Z">
        <w:r>
          <w:rPr>
            <w:lang w:eastAsia="zh-CN"/>
          </w:rPr>
          <w:t>6.</w:t>
        </w:r>
        <w:proofErr w:type="gramStart"/>
        <w:r>
          <w:rPr>
            <w:lang w:eastAsia="zh-CN"/>
          </w:rPr>
          <w:t>3.x.</w:t>
        </w:r>
      </w:ins>
      <w:proofErr w:type="gramEnd"/>
      <w:ins w:id="97" w:author="ericsson user 2" w:date="2019-02-13T21:49:00Z">
        <w:r>
          <w:rPr>
            <w:lang w:eastAsia="zh-CN"/>
          </w:rPr>
          <w:t>3</w:t>
        </w:r>
      </w:ins>
      <w:ins w:id="98" w:author="ericsson user 2" w:date="2019-02-13T21:48:00Z">
        <w:r>
          <w:rPr>
            <w:lang w:eastAsia="zh-CN"/>
          </w:rPr>
          <w:tab/>
          <w:t>Attribute constraints</w:t>
        </w:r>
      </w:ins>
    </w:p>
    <w:p w:rsidR="00BA57E1" w:rsidRPr="00BA57E1" w:rsidRDefault="00BA57E1">
      <w:pPr>
        <w:rPr>
          <w:ins w:id="99" w:author="ericsson user 2" w:date="2019-02-13T21:48:00Z"/>
          <w:lang w:eastAsia="zh-CN"/>
        </w:rPr>
        <w:pPrChange w:id="100" w:author="ericsson user 2" w:date="2019-02-13T21:48:00Z">
          <w:pPr>
            <w:pStyle w:val="Heading4"/>
          </w:pPr>
        </w:pPrChange>
      </w:pPr>
      <w:ins w:id="101" w:author="ericsson user 2" w:date="2019-02-13T21:48:00Z">
        <w:r>
          <w:rPr>
            <w:lang w:eastAsia="zh-CN"/>
          </w:rPr>
          <w:t>None</w:t>
        </w:r>
      </w:ins>
    </w:p>
    <w:p w:rsidR="0064597C" w:rsidRDefault="0064597C" w:rsidP="0064597C">
      <w:pPr>
        <w:pStyle w:val="Heading4"/>
        <w:rPr>
          <w:ins w:id="102" w:author="ericsson user 2" w:date="2019-02-14T08:00:00Z"/>
        </w:rPr>
      </w:pPr>
      <w:ins w:id="103" w:author="ericsson user 2" w:date="2019-02-14T08:00:00Z">
        <w:r>
          <w:rPr>
            <w:lang w:eastAsia="zh-CN"/>
          </w:rPr>
          <w:t>6.3.x.4</w:t>
        </w:r>
        <w:r>
          <w:t>               Notifications</w:t>
        </w:r>
      </w:ins>
    </w:p>
    <w:p w:rsidR="0064597C" w:rsidRDefault="0064597C" w:rsidP="0064597C">
      <w:ins w:id="104" w:author="ericsson user 2" w:date="2019-02-14T08:00:00Z">
        <w:r>
          <w:t xml:space="preserve">The common notifications defined in subclause </w:t>
        </w:r>
      </w:ins>
      <w:ins w:id="105" w:author="ericsson user 2" w:date="2019-02-14T08:01:00Z">
        <w:r>
          <w:t>6</w:t>
        </w:r>
      </w:ins>
      <w:ins w:id="106" w:author="ericsson user 2" w:date="2019-02-14T08:00:00Z">
        <w:r>
          <w:t>.</w:t>
        </w:r>
        <w:r>
          <w:rPr>
            <w:lang w:eastAsia="zh-CN"/>
          </w:rPr>
          <w:t>5</w:t>
        </w:r>
        <w:r>
          <w:t xml:space="preserve"> are valid for this </w:t>
        </w:r>
      </w:ins>
      <w:ins w:id="107" w:author="ericsson user 2" w:date="2019-02-15T11:34:00Z">
        <w:r w:rsidR="00267ACA">
          <w:rPr>
            <w:lang w:eastAsia="zh-CN"/>
          </w:rPr>
          <w:t>class</w:t>
        </w:r>
      </w:ins>
      <w:ins w:id="108" w:author="ericsson user 2" w:date="2019-02-14T08:00:00Z">
        <w:r>
          <w:t>, without exceptions or additions.</w:t>
        </w:r>
      </w:ins>
    </w:p>
    <w:p w:rsidR="00D13092" w:rsidRDefault="00D13092" w:rsidP="0064597C">
      <w:pPr>
        <w:rPr>
          <w:rFonts w:eastAsiaTheme="minorHAnsi"/>
        </w:rPr>
      </w:pPr>
    </w:p>
    <w:p w:rsidR="00D13092" w:rsidRDefault="00D13092" w:rsidP="00D1309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3092" w:rsidRPr="00D13092" w:rsidTr="009E57A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13092" w:rsidRPr="00D13092" w:rsidRDefault="00D13092" w:rsidP="009E57A3">
            <w:pPr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Third </w:t>
            </w:r>
            <w:r w:rsidRPr="00D13092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</w:t>
            </w:r>
          </w:p>
        </w:tc>
      </w:tr>
    </w:tbl>
    <w:p w:rsidR="00D13092" w:rsidRDefault="00D13092" w:rsidP="00D13092">
      <w:pPr>
        <w:rPr>
          <w:noProof/>
        </w:rPr>
      </w:pPr>
    </w:p>
    <w:p w:rsidR="007B4BB9" w:rsidRPr="002B15AA" w:rsidRDefault="007B4BB9" w:rsidP="007B4BB9">
      <w:pPr>
        <w:pStyle w:val="Heading2"/>
      </w:pPr>
      <w:bookmarkStart w:id="109" w:name="_Toc532488293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109"/>
    </w:p>
    <w:p w:rsidR="007B4BB9" w:rsidRPr="002B15AA" w:rsidRDefault="007B4BB9" w:rsidP="007B4BB9">
      <w:pPr>
        <w:pStyle w:val="Heading3"/>
      </w:pPr>
      <w:bookmarkStart w:id="110" w:name="_Toc53248829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1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7B4BB9" w:rsidRPr="002B15AA" w:rsidTr="000242D9">
        <w:trPr>
          <w:cantSplit/>
          <w:tblHeader/>
        </w:trPr>
        <w:tc>
          <w:tcPr>
            <w:tcW w:w="960" w:type="pct"/>
            <w:shd w:val="clear" w:color="auto" w:fill="E0E0E0"/>
          </w:tcPr>
          <w:p w:rsidR="007B4BB9" w:rsidRPr="002B15AA" w:rsidRDefault="007B4BB9" w:rsidP="000242D9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7B4BB9" w:rsidRPr="002B15AA" w:rsidRDefault="007B4BB9" w:rsidP="000242D9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7B4BB9" w:rsidRPr="002B15AA" w:rsidRDefault="007B4BB9" w:rsidP="000242D9">
            <w:pPr>
              <w:pStyle w:val="TAH"/>
            </w:pPr>
            <w:r w:rsidRPr="002B15AA">
              <w:t>Properties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An attribute whose "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name+value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" can be used as an RDN when naming an instance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IOC. This RDN uniquely identifies the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</w:t>
            </w:r>
            <w:r w:rsidRPr="002B15AA" w:rsidDel="00645E3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instance within the scope of its containing (parent) object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Del="00914EA0" w:rsidRDefault="007B4BB9" w:rsidP="000242D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NSI. It describes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the resource is physically installed and working.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zCs w:val="18"/>
              </w:rPr>
            </w:pP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NSI. It describes the permission to use or prohibition against using the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NSl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7B4BB9" w:rsidRPr="002B15AA" w:rsidRDefault="007B4BB9" w:rsidP="000242D9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"Locked",</w:t>
            </w:r>
            <w:r>
              <w:rPr>
                <w:rFonts w:cs="Arial"/>
                <w:szCs w:val="18"/>
              </w:rPr>
              <w:t xml:space="preserve"> </w:t>
            </w:r>
            <w:r w:rsidRPr="002B15AA">
              <w:rPr>
                <w:rFonts w:cs="Arial"/>
                <w:szCs w:val="18"/>
              </w:rPr>
              <w:t>"Unlocked" or "</w:t>
            </w:r>
            <w:proofErr w:type="spellStart"/>
            <w:r w:rsidRPr="002B15AA">
              <w:rPr>
                <w:rFonts w:cs="Arial"/>
                <w:szCs w:val="18"/>
              </w:rPr>
              <w:t>Shuttingdown</w:t>
            </w:r>
            <w:proofErr w:type="spellEnd"/>
            <w:r w:rsidRPr="002B15AA">
              <w:rPr>
                <w:rFonts w:cs="Arial"/>
                <w:szCs w:val="18"/>
              </w:rPr>
              <w:t xml:space="preserve">" </w:t>
            </w:r>
          </w:p>
          <w:p w:rsidR="007B4BB9" w:rsidRPr="002B15AA" w:rsidRDefault="007B4BB9" w:rsidP="000242D9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7B4BB9" w:rsidRPr="00BF10F4" w:rsidRDefault="007B4BB9" w:rsidP="000242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7B4BB9" w:rsidRPr="00BF10F4" w:rsidRDefault="007B4BB9" w:rsidP="000242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7B4BB9" w:rsidRPr="00BF10F4" w:rsidRDefault="007B4BB9" w:rsidP="000242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7B4BB9" w:rsidRPr="00BF10F4" w:rsidRDefault="007B4BB9" w:rsidP="000242D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7B4BB9" w:rsidRPr="002B15AA" w:rsidRDefault="007B4BB9" w:rsidP="000242D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7B4BB9" w:rsidRPr="002B15AA" w:rsidRDefault="007B4BB9" w:rsidP="000242D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7B4BB9" w:rsidRPr="002B15AA" w:rsidRDefault="007B4BB9" w:rsidP="000242D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7B4BB9" w:rsidRPr="002B15AA" w:rsidRDefault="007B4BB9" w:rsidP="000242D9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9A" w:rsidRPr="003E1E95" w:rsidRDefault="007B4BB9" w:rsidP="0086179A">
            <w:pPr>
              <w:rPr>
                <w:ins w:id="111" w:author="ericsson user 2" w:date="2019-02-12T08:5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del w:id="112" w:author="ericsson user 2" w:date="2019-02-12T09:59:00Z">
              <w:r w:rsidRPr="002B15AA" w:rsidDel="006D6D0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&lt;</w:delText>
              </w:r>
            </w:del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proofErr w:type="spellEnd"/>
            <w:del w:id="113" w:author="ericsson user 2" w:date="2019-02-12T10:00:00Z">
              <w:r w:rsidRPr="002B15AA" w:rsidDel="006D6D0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&gt;</w:delText>
              </w:r>
            </w:del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  <w:r w:rsidR="008617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ins w:id="114" w:author="ericsson user 2" w:date="2019-02-13T17:19:00Z">
              <w:r w:rsidR="0086179A" w:rsidRPr="0086179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The </w:t>
              </w:r>
            </w:ins>
            <w:ins w:id="115" w:author="ericsson user 2" w:date="2019-02-13T17:16:00Z">
              <w:r w:rsidR="0086179A" w:rsidRPr="0086179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</w:t>
              </w:r>
            </w:ins>
            <w:ins w:id="116" w:author="ericsson user 2" w:date="2019-02-13T17:25:00Z">
              <w:r w:rsidR="0086179A" w:rsidRPr="0086179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racking Area Code </w:t>
              </w:r>
            </w:ins>
            <w:ins w:id="117" w:author="ericsson user 2" w:date="2019-02-13T17:19:00Z">
              <w:r w:rsidR="0086179A" w:rsidRPr="0086179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is described in </w:t>
              </w:r>
            </w:ins>
            <w:ins w:id="118" w:author="ericsson user 2" w:date="2019-02-13T17:16:00Z">
              <w:r w:rsidR="0086179A" w:rsidRPr="0086179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TS 38.413 [5]</w:t>
              </w:r>
            </w:ins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119" w:author="ericsson user 2" w:date="2019-02-12T09:01:00Z">
              <w:r w:rsidRPr="002B15AA" w:rsidDel="0000406A">
                <w:rPr>
                  <w:rFonts w:ascii="Arial" w:hAnsi="Arial" w:cs="Arial"/>
                  <w:snapToGrid w:val="0"/>
                  <w:sz w:val="18"/>
                  <w:szCs w:val="18"/>
                </w:rPr>
                <w:delText>&lt;&lt;dataType&gt;&gt;</w:delText>
              </w:r>
            </w:del>
            <w:proofErr w:type="spellStart"/>
            <w:ins w:id="120" w:author="ericsson user 2" w:date="2019-02-12T09:01:00Z">
              <w:r w:rsidR="0000406A">
                <w:rPr>
                  <w:rFonts w:ascii="Arial" w:hAnsi="Arial" w:cs="Arial"/>
                  <w:snapToGrid w:val="0"/>
                  <w:sz w:val="18"/>
                  <w:szCs w:val="18"/>
                </w:rPr>
                <w:t>CoverageAreaTA</w:t>
              </w:r>
            </w:ins>
            <w:proofErr w:type="spellEnd"/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7B4BB9" w:rsidRPr="002B15AA" w:rsidRDefault="007B4BB9" w:rsidP="000242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SliceProfile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slice/service type of the network slice.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</w:tbl>
    <w:p w:rsidR="007B4BB9" w:rsidRPr="002B15AA" w:rsidRDefault="007B4BB9" w:rsidP="007B4BB9"/>
    <w:p w:rsidR="007B4BB9" w:rsidRPr="002B15AA" w:rsidRDefault="007B4BB9" w:rsidP="007B4BB9">
      <w:pPr>
        <w:pStyle w:val="Heading2"/>
      </w:pPr>
      <w:bookmarkStart w:id="121" w:name="_Toc532488295"/>
      <w:r w:rsidRPr="002B15AA">
        <w:t>6.5</w:t>
      </w:r>
      <w:r w:rsidRPr="002B15AA">
        <w:tab/>
        <w:t>Common notifications</w:t>
      </w:r>
      <w:bookmarkEnd w:id="121"/>
    </w:p>
    <w:p w:rsidR="007B4BB9" w:rsidRPr="002B15AA" w:rsidRDefault="007B4BB9" w:rsidP="007B4BB9">
      <w:r w:rsidRPr="002B15AA">
        <w:t>This subclause presents a list of notifications, defined in [</w:t>
      </w:r>
      <w:r>
        <w:rPr>
          <w:lang w:eastAsia="zh-CN"/>
        </w:rPr>
        <w:t>35</w:t>
      </w:r>
      <w:r w:rsidRPr="002B15AA">
        <w:t xml:space="preserve">], that provisioning management service consumer can receive. The notification parameter </w:t>
      </w:r>
      <w:proofErr w:type="spellStart"/>
      <w:r w:rsidRPr="002B15AA">
        <w:rPr>
          <w:rFonts w:ascii="Courier New" w:hAnsi="Courier New" w:cs="Courier New"/>
        </w:rPr>
        <w:t>objectClass</w:t>
      </w:r>
      <w:proofErr w:type="spellEnd"/>
      <w:r w:rsidRPr="002B15AA">
        <w:rPr>
          <w:rFonts w:ascii="Courier New" w:hAnsi="Courier New" w:cs="Courier New"/>
        </w:rPr>
        <w:t>/</w:t>
      </w:r>
      <w:proofErr w:type="spellStart"/>
      <w:r w:rsidRPr="002B15AA">
        <w:rPr>
          <w:rFonts w:ascii="Courier New" w:hAnsi="Courier New" w:cs="Courier New"/>
        </w:rPr>
        <w:t>objectInstance</w:t>
      </w:r>
      <w:proofErr w:type="spellEnd"/>
      <w:r w:rsidRPr="002B15AA">
        <w:t>, defined in [</w:t>
      </w:r>
      <w:r w:rsidRPr="002B15AA">
        <w:rPr>
          <w:rFonts w:hint="eastAsia"/>
          <w:lang w:eastAsia="zh-CN"/>
        </w:rPr>
        <w:t>26</w:t>
      </w:r>
      <w:r w:rsidRPr="002B15AA">
        <w:t xml:space="preserve">], would capture the DN of an instance of an IOC defined in </w:t>
      </w:r>
      <w:r>
        <w:t>the present document</w:t>
      </w:r>
      <w:r w:rsidRPr="002B15AA">
        <w:t>.</w:t>
      </w:r>
    </w:p>
    <w:p w:rsidR="007B4BB9" w:rsidRPr="002B15AA" w:rsidRDefault="007B4BB9" w:rsidP="007B4BB9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7B4BB9" w:rsidRPr="002B15AA" w:rsidTr="000242D9">
        <w:trPr>
          <w:tblHeader/>
          <w:jc w:val="center"/>
        </w:trPr>
        <w:tc>
          <w:tcPr>
            <w:tcW w:w="0" w:type="auto"/>
            <w:shd w:val="clear" w:color="auto" w:fill="D9D9D9"/>
          </w:tcPr>
          <w:p w:rsidR="007B4BB9" w:rsidRPr="002B15AA" w:rsidRDefault="007B4BB9" w:rsidP="000242D9">
            <w:pPr>
              <w:pStyle w:val="TAH"/>
            </w:pPr>
            <w:r w:rsidRPr="002B15AA">
              <w:t>Name</w:t>
            </w:r>
          </w:p>
        </w:tc>
        <w:tc>
          <w:tcPr>
            <w:tcW w:w="0" w:type="auto"/>
            <w:shd w:val="clear" w:color="auto" w:fill="D9D9D9"/>
          </w:tcPr>
          <w:p w:rsidR="007B4BB9" w:rsidRPr="002B15AA" w:rsidRDefault="007B4BB9" w:rsidP="000242D9">
            <w:pPr>
              <w:pStyle w:val="TAH"/>
            </w:pPr>
            <w:r w:rsidRPr="002B15AA">
              <w:t>Qualifier</w:t>
            </w:r>
          </w:p>
        </w:tc>
        <w:tc>
          <w:tcPr>
            <w:tcW w:w="0" w:type="auto"/>
            <w:shd w:val="clear" w:color="auto" w:fill="D9D9D9"/>
          </w:tcPr>
          <w:p w:rsidR="007B4BB9" w:rsidRPr="002B15AA" w:rsidRDefault="007B4BB9" w:rsidP="000242D9">
            <w:pPr>
              <w:pStyle w:val="TAH"/>
            </w:pPr>
            <w:r w:rsidRPr="002B15AA">
              <w:t>Notes</w:t>
            </w:r>
          </w:p>
        </w:tc>
      </w:tr>
      <w:tr w:rsidR="007B4BB9" w:rsidRPr="002B15AA" w:rsidTr="000242D9">
        <w:trPr>
          <w:jc w:val="center"/>
        </w:trPr>
        <w:tc>
          <w:tcPr>
            <w:tcW w:w="0" w:type="auto"/>
          </w:tcPr>
          <w:p w:rsidR="007B4BB9" w:rsidRPr="002B15AA" w:rsidRDefault="007B4BB9" w:rsidP="000242D9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</w:tc>
        <w:tc>
          <w:tcPr>
            <w:tcW w:w="0" w:type="auto"/>
          </w:tcPr>
          <w:p w:rsidR="007B4BB9" w:rsidRPr="002B15AA" w:rsidRDefault="007B4BB9" w:rsidP="000242D9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7B4BB9" w:rsidRPr="002B15AA" w:rsidRDefault="007B4BB9" w:rsidP="000242D9">
            <w:pPr>
              <w:pStyle w:val="TAL"/>
              <w:jc w:val="center"/>
            </w:pPr>
          </w:p>
        </w:tc>
      </w:tr>
      <w:tr w:rsidR="007B4BB9" w:rsidRPr="002B15AA" w:rsidTr="000242D9">
        <w:trPr>
          <w:jc w:val="center"/>
        </w:trPr>
        <w:tc>
          <w:tcPr>
            <w:tcW w:w="0" w:type="auto"/>
          </w:tcPr>
          <w:p w:rsidR="007B4BB9" w:rsidRPr="002B15AA" w:rsidRDefault="007B4BB9" w:rsidP="000242D9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notifyMOICreation</w:t>
            </w:r>
            <w:proofErr w:type="spellEnd"/>
          </w:p>
        </w:tc>
        <w:tc>
          <w:tcPr>
            <w:tcW w:w="0" w:type="auto"/>
          </w:tcPr>
          <w:p w:rsidR="007B4BB9" w:rsidRPr="002B15AA" w:rsidRDefault="007B4BB9" w:rsidP="000242D9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7B4BB9" w:rsidRPr="002B15AA" w:rsidRDefault="007B4BB9" w:rsidP="000242D9">
            <w:pPr>
              <w:pStyle w:val="TAL"/>
              <w:jc w:val="center"/>
            </w:pPr>
          </w:p>
        </w:tc>
      </w:tr>
      <w:tr w:rsidR="007B4BB9" w:rsidRPr="002B15AA" w:rsidTr="000242D9">
        <w:trPr>
          <w:jc w:val="center"/>
        </w:trPr>
        <w:tc>
          <w:tcPr>
            <w:tcW w:w="0" w:type="auto"/>
          </w:tcPr>
          <w:p w:rsidR="007B4BB9" w:rsidRPr="002B15AA" w:rsidRDefault="007B4BB9" w:rsidP="000242D9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notifyMOIDeletion</w:t>
            </w:r>
            <w:proofErr w:type="spellEnd"/>
          </w:p>
        </w:tc>
        <w:tc>
          <w:tcPr>
            <w:tcW w:w="0" w:type="auto"/>
          </w:tcPr>
          <w:p w:rsidR="007B4BB9" w:rsidRPr="002B15AA" w:rsidRDefault="007B4BB9" w:rsidP="000242D9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7B4BB9" w:rsidRPr="002B15AA" w:rsidRDefault="007B4BB9" w:rsidP="000242D9">
            <w:pPr>
              <w:pStyle w:val="TAL"/>
              <w:jc w:val="center"/>
            </w:pPr>
          </w:p>
        </w:tc>
      </w:tr>
      <w:bookmarkEnd w:id="5"/>
    </w:tbl>
    <w:p w:rsidR="007B4BB9" w:rsidRPr="002B15AA" w:rsidRDefault="007B4BB9" w:rsidP="007B4BB9"/>
    <w:p w:rsidR="007B4BB9" w:rsidRDefault="007B4BB9">
      <w:pPr>
        <w:rPr>
          <w:noProof/>
        </w:rPr>
      </w:pPr>
    </w:p>
    <w:p w:rsidR="00013640" w:rsidRDefault="00013640" w:rsidP="0001364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640" w:rsidTr="000242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13640" w:rsidRDefault="00013640" w:rsidP="000242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013640" w:rsidRDefault="00013640" w:rsidP="00013640">
      <w:pPr>
        <w:rPr>
          <w:noProof/>
        </w:rPr>
      </w:pPr>
    </w:p>
    <w:p w:rsidR="00013640" w:rsidRDefault="00013640">
      <w:pPr>
        <w:rPr>
          <w:noProof/>
        </w:rPr>
        <w:sectPr w:rsidR="0001364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34D9" w:rsidRDefault="005034D9">
      <w:r>
        <w:separator/>
      </w:r>
    </w:p>
  </w:endnote>
  <w:endnote w:type="continuationSeparator" w:id="0">
    <w:p w:rsidR="005034D9" w:rsidRDefault="00503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34D9" w:rsidRDefault="005034D9">
      <w:r>
        <w:separator/>
      </w:r>
    </w:p>
  </w:footnote>
  <w:footnote w:type="continuationSeparator" w:id="0">
    <w:p w:rsidR="005034D9" w:rsidRDefault="00503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79A" w:rsidRDefault="008617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79A" w:rsidRDefault="008617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79A" w:rsidRDefault="008617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79A" w:rsidRDefault="0086179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13640"/>
    <w:rsid w:val="000152BE"/>
    <w:rsid w:val="00022E4A"/>
    <w:rsid w:val="000242D9"/>
    <w:rsid w:val="000A6394"/>
    <w:rsid w:val="000B7FED"/>
    <w:rsid w:val="000C038A"/>
    <w:rsid w:val="000C6598"/>
    <w:rsid w:val="000D25BF"/>
    <w:rsid w:val="00145D43"/>
    <w:rsid w:val="0015595D"/>
    <w:rsid w:val="00176A88"/>
    <w:rsid w:val="001910D6"/>
    <w:rsid w:val="00192C46"/>
    <w:rsid w:val="001A08B3"/>
    <w:rsid w:val="001A7B60"/>
    <w:rsid w:val="001B52F0"/>
    <w:rsid w:val="001B7A65"/>
    <w:rsid w:val="001E41F3"/>
    <w:rsid w:val="00230845"/>
    <w:rsid w:val="0026004D"/>
    <w:rsid w:val="002640DD"/>
    <w:rsid w:val="00267ACA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A3DB8"/>
    <w:rsid w:val="003E1A36"/>
    <w:rsid w:val="00410371"/>
    <w:rsid w:val="004242F1"/>
    <w:rsid w:val="004433AD"/>
    <w:rsid w:val="00482204"/>
    <w:rsid w:val="004B75B7"/>
    <w:rsid w:val="005034D9"/>
    <w:rsid w:val="0051580D"/>
    <w:rsid w:val="00547111"/>
    <w:rsid w:val="00592D74"/>
    <w:rsid w:val="005E2C44"/>
    <w:rsid w:val="00621188"/>
    <w:rsid w:val="006257ED"/>
    <w:rsid w:val="0064597C"/>
    <w:rsid w:val="0065740E"/>
    <w:rsid w:val="00695808"/>
    <w:rsid w:val="006B46FB"/>
    <w:rsid w:val="006D6D0D"/>
    <w:rsid w:val="006E1A7E"/>
    <w:rsid w:val="006E21FB"/>
    <w:rsid w:val="00792342"/>
    <w:rsid w:val="007977A8"/>
    <w:rsid w:val="007B4BB9"/>
    <w:rsid w:val="007B512A"/>
    <w:rsid w:val="007C2097"/>
    <w:rsid w:val="007D6A07"/>
    <w:rsid w:val="007F7259"/>
    <w:rsid w:val="008040A8"/>
    <w:rsid w:val="008279FA"/>
    <w:rsid w:val="00832867"/>
    <w:rsid w:val="0086179A"/>
    <w:rsid w:val="008626E7"/>
    <w:rsid w:val="00867411"/>
    <w:rsid w:val="00870EE7"/>
    <w:rsid w:val="00872BC4"/>
    <w:rsid w:val="00894B66"/>
    <w:rsid w:val="008A45A6"/>
    <w:rsid w:val="008B0807"/>
    <w:rsid w:val="008F686C"/>
    <w:rsid w:val="008F7085"/>
    <w:rsid w:val="0090453F"/>
    <w:rsid w:val="009148DE"/>
    <w:rsid w:val="009777D9"/>
    <w:rsid w:val="00991B88"/>
    <w:rsid w:val="009A5753"/>
    <w:rsid w:val="009A579D"/>
    <w:rsid w:val="009B6B0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71B"/>
    <w:rsid w:val="00B67B97"/>
    <w:rsid w:val="00B82011"/>
    <w:rsid w:val="00B91E69"/>
    <w:rsid w:val="00B968C8"/>
    <w:rsid w:val="00BA3EC5"/>
    <w:rsid w:val="00BA51D9"/>
    <w:rsid w:val="00BA57E1"/>
    <w:rsid w:val="00BB5DFC"/>
    <w:rsid w:val="00BD279D"/>
    <w:rsid w:val="00BD6BB8"/>
    <w:rsid w:val="00C16683"/>
    <w:rsid w:val="00C252CE"/>
    <w:rsid w:val="00C6622D"/>
    <w:rsid w:val="00C66BA2"/>
    <w:rsid w:val="00C95985"/>
    <w:rsid w:val="00CC5026"/>
    <w:rsid w:val="00CC68D0"/>
    <w:rsid w:val="00CF54C8"/>
    <w:rsid w:val="00D03F9A"/>
    <w:rsid w:val="00D06D51"/>
    <w:rsid w:val="00D13092"/>
    <w:rsid w:val="00D24991"/>
    <w:rsid w:val="00D50255"/>
    <w:rsid w:val="00DC3D5F"/>
    <w:rsid w:val="00DD0EFA"/>
    <w:rsid w:val="00DE34CF"/>
    <w:rsid w:val="00E13F3D"/>
    <w:rsid w:val="00E3489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D5F63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9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D87D2-B635-4C50-A580-AF5CD2DB3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1688</Words>
  <Characters>9625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3</cp:revision>
  <cp:lastPrinted>1900-01-01T00:00:00Z</cp:lastPrinted>
  <dcterms:created xsi:type="dcterms:W3CDTF">2019-02-15T11:36:00Z</dcterms:created>
  <dcterms:modified xsi:type="dcterms:W3CDTF">2019-02-15T20:52:00Z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